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AA367B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B16B2B">
          <w:rPr>
            <w:b/>
            <w:i/>
            <w:noProof/>
            <w:sz w:val="28"/>
          </w:rPr>
          <w:t>7222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F7AC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6F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134F6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16B2B" w:rsidRPr="00B16B2B">
                <w:rPr>
                  <w:b/>
                  <w:noProof/>
                  <w:sz w:val="28"/>
                </w:rPr>
                <w:t>2874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6F3">
              <w:rPr>
                <w:b/>
                <w:sz w:val="28"/>
              </w:rPr>
              <w:t>1</w:t>
            </w:r>
            <w:r w:rsidR="00E11261" w:rsidRPr="001D46F3">
              <w:rPr>
                <w:b/>
                <w:sz w:val="28"/>
              </w:rPr>
              <w:t>8</w:t>
            </w:r>
            <w:r w:rsidRPr="001D46F3">
              <w:rPr>
                <w:b/>
                <w:sz w:val="28"/>
              </w:rPr>
              <w:t>.</w:t>
            </w:r>
            <w:r w:rsidR="00E11261" w:rsidRPr="001D46F3">
              <w:rPr>
                <w:b/>
                <w:sz w:val="28"/>
              </w:rPr>
              <w:t>0</w:t>
            </w:r>
            <w:r w:rsidRPr="001D46F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0DDA" w:rsidR="001E41F3" w:rsidRDefault="0048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DRX confi</w:t>
            </w:r>
            <w:r w:rsidR="00B16B2B">
              <w:rPr>
                <w:noProof/>
              </w:rPr>
              <w:t>g</w:t>
            </w:r>
            <w:r>
              <w:rPr>
                <w:noProof/>
              </w:rPr>
              <w:t>uration in message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 xml:space="preserve">TEI15_Test, </w:t>
            </w:r>
            <w:r w:rsidR="00410647" w:rsidRPr="001D46F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D46F3">
              <w:t>Rel-1</w:t>
            </w:r>
            <w:r w:rsidR="00E11261" w:rsidRPr="001D46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CAC0BC" w:rsidR="001E41F3" w:rsidRDefault="0048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“DRX.7 and Gap” is used across different RRM test cases but, this condition is missing in </w:t>
            </w:r>
            <w:r w:rsidRPr="00D0162F">
              <w:t xml:space="preserve">Table H.3.7-1: </w:t>
            </w:r>
            <w:r w:rsidRPr="00D0162F">
              <w:rPr>
                <w:i/>
              </w:rPr>
              <w:t>MAC-</w:t>
            </w:r>
            <w:proofErr w:type="spellStart"/>
            <w:r w:rsidRPr="00D0162F">
              <w:rPr>
                <w:i/>
              </w:rPr>
              <w:t>CellGroupConfig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B40CF" w:rsidR="001E41F3" w:rsidRPr="00484C17" w:rsidRDefault="00484C1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Updated </w:t>
            </w:r>
            <w:r w:rsidRPr="00D0162F">
              <w:t xml:space="preserve">Table H.3.7-1: </w:t>
            </w:r>
            <w:r w:rsidRPr="00D0162F">
              <w:rPr>
                <w:i/>
              </w:rPr>
              <w:t>MAC-</w:t>
            </w:r>
            <w:proofErr w:type="spellStart"/>
            <w:r w:rsidRPr="00D0162F">
              <w:rPr>
                <w:i/>
              </w:rPr>
              <w:t>CellGroupConfig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to consider “DRX.7 and Gap”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29C10" w:rsidR="001E41F3" w:rsidRDefault="00484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offset will not be properly defined in message exception for DRX.7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92FD7" w:rsidR="001E41F3" w:rsidRDefault="00F73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557B4C7" w14:textId="77777777" w:rsidR="00F7356E" w:rsidRPr="00D0162F" w:rsidRDefault="00F7356E" w:rsidP="00F7356E">
      <w:pPr>
        <w:pStyle w:val="Heading2"/>
      </w:pPr>
      <w:r w:rsidRPr="00D0162F">
        <w:t>H.3.7</w:t>
      </w:r>
      <w:r w:rsidRPr="00D0162F">
        <w:tab/>
        <w:t>RRC messages and information elements contents exceptions for NR cell search when DRX is used</w:t>
      </w:r>
    </w:p>
    <w:p w14:paraId="00BEF90F" w14:textId="77777777" w:rsidR="00F7356E" w:rsidRPr="00D0162F" w:rsidRDefault="00F7356E" w:rsidP="00F7356E">
      <w:pPr>
        <w:pStyle w:val="H6"/>
      </w:pPr>
      <w:r w:rsidRPr="00D0162F">
        <w:t>MAC-</w:t>
      </w:r>
      <w:proofErr w:type="spellStart"/>
      <w:r w:rsidRPr="00D0162F">
        <w:t>CellGroupConfig</w:t>
      </w:r>
      <w:proofErr w:type="spellEnd"/>
      <w:r w:rsidRPr="00D0162F">
        <w:t xml:space="preserve">: DRX configuration for NR serving </w:t>
      </w:r>
      <w:proofErr w:type="gramStart"/>
      <w:r w:rsidRPr="00D0162F">
        <w:t>cell</w:t>
      </w:r>
      <w:proofErr w:type="gramEnd"/>
    </w:p>
    <w:p w14:paraId="396561DB" w14:textId="77777777" w:rsidR="00F7356E" w:rsidRPr="00D0162F" w:rsidRDefault="00F7356E" w:rsidP="00F7356E">
      <w:pPr>
        <w:pStyle w:val="TH"/>
      </w:pPr>
      <w:r w:rsidRPr="00D0162F">
        <w:t xml:space="preserve">Table H.3.7-1: </w:t>
      </w:r>
      <w:r w:rsidRPr="00D0162F">
        <w:rPr>
          <w:i/>
        </w:rPr>
        <w:t>MAC-</w:t>
      </w:r>
      <w:proofErr w:type="spellStart"/>
      <w:r w:rsidRPr="00D0162F">
        <w:rPr>
          <w:i/>
        </w:rPr>
        <w:t>CellGroupConfig</w:t>
      </w:r>
      <w:proofErr w:type="spellEnd"/>
      <w:r w:rsidRPr="00D0162F">
        <w:rPr>
          <w:i/>
        </w:rPr>
        <w:t>:</w:t>
      </w:r>
      <w:r w:rsidRPr="00D0162F">
        <w:t xml:space="preserve"> NR intra-frequency cell search when DRX is </w:t>
      </w:r>
      <w:proofErr w:type="gramStart"/>
      <w:r w:rsidRPr="00D0162F">
        <w:t>used</w:t>
      </w:r>
      <w:proofErr w:type="gram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356E" w:rsidRPr="00D0162F" w14:paraId="0AB8A948" w14:textId="77777777" w:rsidTr="008C35ED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B40" w14:textId="77777777" w:rsidR="00F7356E" w:rsidRPr="00D0162F" w:rsidRDefault="00F7356E" w:rsidP="008C35ED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lastRenderedPageBreak/>
              <w:t>Derivation Path: TS 38.508-1, Table 4.6.3-68</w:t>
            </w:r>
          </w:p>
        </w:tc>
      </w:tr>
      <w:tr w:rsidR="00F7356E" w:rsidRPr="00D0162F" w14:paraId="3C6168D5" w14:textId="77777777" w:rsidTr="008C35ED">
        <w:trPr>
          <w:jc w:val="center"/>
        </w:trPr>
        <w:tc>
          <w:tcPr>
            <w:tcW w:w="4535" w:type="dxa"/>
          </w:tcPr>
          <w:p w14:paraId="6942D704" w14:textId="77777777" w:rsidR="00F7356E" w:rsidRPr="00D0162F" w:rsidRDefault="00F7356E" w:rsidP="008C35ED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43FB212" w14:textId="77777777" w:rsidR="00F7356E" w:rsidRPr="00D0162F" w:rsidRDefault="00F7356E" w:rsidP="008C35ED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5A9F3733" w14:textId="77777777" w:rsidR="00F7356E" w:rsidRPr="00D0162F" w:rsidRDefault="00F7356E" w:rsidP="008C35ED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2915977D" w14:textId="77777777" w:rsidR="00F7356E" w:rsidRPr="00D0162F" w:rsidRDefault="00F7356E" w:rsidP="008C35ED">
            <w:pPr>
              <w:pStyle w:val="TAH"/>
            </w:pPr>
            <w:r w:rsidRPr="00D0162F">
              <w:t>Condition</w:t>
            </w:r>
          </w:p>
        </w:tc>
      </w:tr>
      <w:tr w:rsidR="00F7356E" w:rsidRPr="00D0162F" w14:paraId="5DF40084" w14:textId="77777777" w:rsidTr="008C35ED">
        <w:trPr>
          <w:jc w:val="center"/>
        </w:trPr>
        <w:tc>
          <w:tcPr>
            <w:tcW w:w="4535" w:type="dxa"/>
          </w:tcPr>
          <w:p w14:paraId="7FFF85B9" w14:textId="77777777" w:rsidR="00F7356E" w:rsidRPr="00D0162F" w:rsidRDefault="00F7356E" w:rsidP="008C35ED">
            <w:pPr>
              <w:pStyle w:val="TAL"/>
            </w:pPr>
            <w:r w:rsidRPr="00D0162F">
              <w:t>MAC-</w:t>
            </w:r>
            <w:proofErr w:type="spellStart"/>
            <w:proofErr w:type="gramStart"/>
            <w:r w:rsidRPr="00D0162F">
              <w:t>CellGroupConfig</w:t>
            </w:r>
            <w:proofErr w:type="spellEnd"/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08B9FBF4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620368C6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37D7696B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4992135E" w14:textId="77777777" w:rsidTr="008C35ED">
        <w:trPr>
          <w:jc w:val="center"/>
        </w:trPr>
        <w:tc>
          <w:tcPr>
            <w:tcW w:w="4535" w:type="dxa"/>
          </w:tcPr>
          <w:p w14:paraId="74C4AF34" w14:textId="77777777" w:rsidR="00F7356E" w:rsidRPr="00D0162F" w:rsidRDefault="00F7356E" w:rsidP="008C35ED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drx</w:t>
            </w:r>
            <w:proofErr w:type="spellEnd"/>
            <w:r w:rsidRPr="00D0162F">
              <w:t>-Config CHOICE {</w:t>
            </w:r>
          </w:p>
        </w:tc>
        <w:tc>
          <w:tcPr>
            <w:tcW w:w="2267" w:type="dxa"/>
          </w:tcPr>
          <w:p w14:paraId="38824345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785B7EC3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691AF0BB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4EEA82D1" w14:textId="77777777" w:rsidTr="008C35ED">
        <w:trPr>
          <w:jc w:val="center"/>
        </w:trPr>
        <w:tc>
          <w:tcPr>
            <w:tcW w:w="4535" w:type="dxa"/>
          </w:tcPr>
          <w:p w14:paraId="03FDEA66" w14:textId="77777777" w:rsidR="00F7356E" w:rsidRPr="00D0162F" w:rsidRDefault="00F7356E" w:rsidP="008C35ED">
            <w:pPr>
              <w:pStyle w:val="TAL"/>
            </w:pPr>
            <w:r w:rsidRPr="00D0162F">
              <w:t xml:space="preserve">    setup SEQUENCE {</w:t>
            </w:r>
          </w:p>
        </w:tc>
        <w:tc>
          <w:tcPr>
            <w:tcW w:w="2267" w:type="dxa"/>
          </w:tcPr>
          <w:p w14:paraId="3F15F816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48DB4433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1ED43B0F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6FB56557" w14:textId="77777777" w:rsidTr="008C35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15A97A00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drx-onDurationTimer</w:t>
            </w:r>
            <w:proofErr w:type="spellEnd"/>
            <w:r w:rsidRPr="00D0162F">
              <w:t xml:space="preserve"> CHOICE {</w:t>
            </w:r>
          </w:p>
        </w:tc>
        <w:tc>
          <w:tcPr>
            <w:tcW w:w="2267" w:type="dxa"/>
          </w:tcPr>
          <w:p w14:paraId="21B9FEF6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7776D63E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2505EF2D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7E7F0DBC" w14:textId="77777777" w:rsidTr="008C35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1CFDAC33" w14:textId="77777777" w:rsidR="00F7356E" w:rsidRPr="00D0162F" w:rsidRDefault="00F7356E" w:rsidP="008C35ED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milliSeconds</w:t>
            </w:r>
            <w:proofErr w:type="spellEnd"/>
          </w:p>
        </w:tc>
        <w:tc>
          <w:tcPr>
            <w:tcW w:w="2267" w:type="dxa"/>
          </w:tcPr>
          <w:p w14:paraId="4AC3E217" w14:textId="77777777" w:rsidR="00F7356E" w:rsidRPr="00D0162F" w:rsidRDefault="00F7356E" w:rsidP="008C35ED">
            <w:pPr>
              <w:pStyle w:val="TAL"/>
            </w:pPr>
            <w:r w:rsidRPr="00D0162F">
              <w:t>ms1</w:t>
            </w:r>
          </w:p>
        </w:tc>
        <w:tc>
          <w:tcPr>
            <w:tcW w:w="1700" w:type="dxa"/>
          </w:tcPr>
          <w:p w14:paraId="57C563B9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A8F821A" w14:textId="77777777" w:rsidR="00F7356E" w:rsidRPr="00D0162F" w:rsidRDefault="00F7356E" w:rsidP="008C35ED">
            <w:pPr>
              <w:pStyle w:val="TAL"/>
            </w:pPr>
            <w:r w:rsidRPr="00D0162F">
              <w:t>DRX.1 OR DRX.2 OR DRX.6</w:t>
            </w:r>
          </w:p>
        </w:tc>
      </w:tr>
      <w:tr w:rsidR="00F7356E" w:rsidRPr="00D0162F" w14:paraId="57386D23" w14:textId="77777777" w:rsidTr="008C35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6B3EF3E2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691F186A" w14:textId="77777777" w:rsidR="00F7356E" w:rsidRPr="00D0162F" w:rsidRDefault="00F7356E" w:rsidP="008C35ED">
            <w:pPr>
              <w:pStyle w:val="TAL"/>
            </w:pPr>
            <w:r w:rsidRPr="00D0162F">
              <w:t>ms6</w:t>
            </w:r>
          </w:p>
        </w:tc>
        <w:tc>
          <w:tcPr>
            <w:tcW w:w="1700" w:type="dxa"/>
          </w:tcPr>
          <w:p w14:paraId="68F88953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21B927CB" w14:textId="77777777" w:rsidR="00F7356E" w:rsidRPr="00D0162F" w:rsidRDefault="00F7356E" w:rsidP="008C35ED">
            <w:pPr>
              <w:pStyle w:val="TAL"/>
            </w:pPr>
            <w:r w:rsidRPr="00D0162F">
              <w:t>DRX.3 OR DRX.7 OR DRX.8 OR DRX.11</w:t>
            </w:r>
          </w:p>
        </w:tc>
      </w:tr>
      <w:tr w:rsidR="00F7356E" w:rsidRPr="00D0162F" w14:paraId="28DE522D" w14:textId="77777777" w:rsidTr="008C35ED">
        <w:trPr>
          <w:jc w:val="center"/>
        </w:trPr>
        <w:tc>
          <w:tcPr>
            <w:tcW w:w="4535" w:type="dxa"/>
          </w:tcPr>
          <w:p w14:paraId="2ABFC21D" w14:textId="77777777" w:rsidR="00F7356E" w:rsidRPr="00D0162F" w:rsidRDefault="00F7356E" w:rsidP="008C35ED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2267" w:type="dxa"/>
          </w:tcPr>
          <w:p w14:paraId="1986A9AE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5E283533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78DE02F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3D7DDC14" w14:textId="77777777" w:rsidTr="008C35ED">
        <w:trPr>
          <w:jc w:val="center"/>
        </w:trPr>
        <w:tc>
          <w:tcPr>
            <w:tcW w:w="4535" w:type="dxa"/>
          </w:tcPr>
          <w:p w14:paraId="74035FC9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drx-InactivityTimer</w:t>
            </w:r>
            <w:proofErr w:type="spellEnd"/>
          </w:p>
        </w:tc>
        <w:tc>
          <w:tcPr>
            <w:tcW w:w="2267" w:type="dxa"/>
          </w:tcPr>
          <w:p w14:paraId="407EA140" w14:textId="77777777" w:rsidR="00F7356E" w:rsidRPr="00D0162F" w:rsidRDefault="00F7356E" w:rsidP="008C35ED">
            <w:pPr>
              <w:pStyle w:val="TAL"/>
            </w:pPr>
            <w:r w:rsidRPr="00D0162F">
              <w:t>ms1</w:t>
            </w:r>
          </w:p>
        </w:tc>
        <w:tc>
          <w:tcPr>
            <w:tcW w:w="1700" w:type="dxa"/>
          </w:tcPr>
          <w:p w14:paraId="54FCD80F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02F9A00E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5B2C6526" w14:textId="77777777" w:rsidTr="008C35ED">
        <w:trPr>
          <w:jc w:val="center"/>
        </w:trPr>
        <w:tc>
          <w:tcPr>
            <w:tcW w:w="4535" w:type="dxa"/>
          </w:tcPr>
          <w:p w14:paraId="2070BE71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drx-RetransmissionTimerDL</w:t>
            </w:r>
            <w:proofErr w:type="spellEnd"/>
          </w:p>
        </w:tc>
        <w:tc>
          <w:tcPr>
            <w:tcW w:w="2267" w:type="dxa"/>
          </w:tcPr>
          <w:p w14:paraId="2046B0FF" w14:textId="77777777" w:rsidR="00F7356E" w:rsidRPr="00D0162F" w:rsidRDefault="00F7356E" w:rsidP="008C35ED">
            <w:pPr>
              <w:pStyle w:val="TAL"/>
            </w:pPr>
            <w:r w:rsidRPr="00D0162F">
              <w:t>sl1</w:t>
            </w:r>
          </w:p>
        </w:tc>
        <w:tc>
          <w:tcPr>
            <w:tcW w:w="1700" w:type="dxa"/>
          </w:tcPr>
          <w:p w14:paraId="5300E61A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64884783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099D187C" w14:textId="77777777" w:rsidTr="008C35ED">
        <w:trPr>
          <w:jc w:val="center"/>
        </w:trPr>
        <w:tc>
          <w:tcPr>
            <w:tcW w:w="4535" w:type="dxa"/>
          </w:tcPr>
          <w:p w14:paraId="5131469C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drx-RetransmissionTimerUL</w:t>
            </w:r>
            <w:proofErr w:type="spellEnd"/>
          </w:p>
        </w:tc>
        <w:tc>
          <w:tcPr>
            <w:tcW w:w="2267" w:type="dxa"/>
          </w:tcPr>
          <w:p w14:paraId="6A6EA669" w14:textId="77777777" w:rsidR="00F7356E" w:rsidRPr="00D0162F" w:rsidRDefault="00F7356E" w:rsidP="008C35ED">
            <w:pPr>
              <w:pStyle w:val="TAL"/>
            </w:pPr>
            <w:r w:rsidRPr="00D0162F">
              <w:t>sl1</w:t>
            </w:r>
          </w:p>
        </w:tc>
        <w:tc>
          <w:tcPr>
            <w:tcW w:w="1700" w:type="dxa"/>
          </w:tcPr>
          <w:p w14:paraId="31F2FEE2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5228FDCA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0433247A" w14:textId="77777777" w:rsidTr="008C35ED">
        <w:trPr>
          <w:jc w:val="center"/>
        </w:trPr>
        <w:tc>
          <w:tcPr>
            <w:tcW w:w="4535" w:type="dxa"/>
          </w:tcPr>
          <w:p w14:paraId="6AC10850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drx-LongCycleStartOffset</w:t>
            </w:r>
            <w:proofErr w:type="spellEnd"/>
            <w:r w:rsidRPr="00D0162F">
              <w:t xml:space="preserve"> CHOICE {</w:t>
            </w:r>
          </w:p>
        </w:tc>
        <w:tc>
          <w:tcPr>
            <w:tcW w:w="2267" w:type="dxa"/>
          </w:tcPr>
          <w:p w14:paraId="0A68D8E8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7355E8B6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1CD834E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3838378D" w14:textId="77777777" w:rsidTr="008C35ED">
        <w:trPr>
          <w:jc w:val="center"/>
        </w:trPr>
        <w:tc>
          <w:tcPr>
            <w:tcW w:w="4535" w:type="dxa"/>
          </w:tcPr>
          <w:p w14:paraId="390B0754" w14:textId="77777777" w:rsidR="00F7356E" w:rsidRPr="00D0162F" w:rsidRDefault="00F7356E" w:rsidP="008C35ED">
            <w:pPr>
              <w:pStyle w:val="TAL"/>
            </w:pPr>
            <w:r w:rsidRPr="00D0162F">
              <w:t xml:space="preserve">        ms20</w:t>
            </w:r>
          </w:p>
        </w:tc>
        <w:tc>
          <w:tcPr>
            <w:tcW w:w="2267" w:type="dxa"/>
          </w:tcPr>
          <w:p w14:paraId="77250564" w14:textId="77777777" w:rsidR="00F7356E" w:rsidRPr="00D0162F" w:rsidRDefault="00F7356E" w:rsidP="008C35ED">
            <w:pPr>
              <w:pStyle w:val="TAL"/>
            </w:pPr>
            <w:r w:rsidRPr="00D0162F">
              <w:t>0</w:t>
            </w:r>
          </w:p>
        </w:tc>
        <w:tc>
          <w:tcPr>
            <w:tcW w:w="1700" w:type="dxa"/>
          </w:tcPr>
          <w:p w14:paraId="624CD266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383083AC" w14:textId="77777777" w:rsidR="00F7356E" w:rsidRPr="00D0162F" w:rsidRDefault="00F7356E" w:rsidP="008C35ED">
            <w:pPr>
              <w:pStyle w:val="TAL"/>
            </w:pPr>
            <w:r w:rsidRPr="00D0162F">
              <w:t>DRX.11</w:t>
            </w:r>
          </w:p>
        </w:tc>
      </w:tr>
      <w:tr w:rsidR="00F7356E" w:rsidRPr="00D0162F" w14:paraId="38A4E991" w14:textId="77777777" w:rsidTr="008C35ED">
        <w:trPr>
          <w:jc w:val="center"/>
        </w:trPr>
        <w:tc>
          <w:tcPr>
            <w:tcW w:w="4535" w:type="dxa"/>
            <w:vMerge w:val="restart"/>
          </w:tcPr>
          <w:p w14:paraId="5FB7DC6F" w14:textId="77777777" w:rsidR="00F7356E" w:rsidRPr="00D0162F" w:rsidRDefault="00F7356E" w:rsidP="008C35ED">
            <w:pPr>
              <w:pStyle w:val="TAL"/>
            </w:pPr>
            <w:r w:rsidRPr="00D0162F">
              <w:t xml:space="preserve">        ms40</w:t>
            </w:r>
          </w:p>
        </w:tc>
        <w:tc>
          <w:tcPr>
            <w:tcW w:w="2267" w:type="dxa"/>
          </w:tcPr>
          <w:p w14:paraId="2B9081B7" w14:textId="77777777" w:rsidR="00F7356E" w:rsidRPr="00D0162F" w:rsidRDefault="00F7356E" w:rsidP="008C35ED">
            <w:pPr>
              <w:pStyle w:val="TAL"/>
            </w:pPr>
            <w:r w:rsidRPr="00D0162F">
              <w:t>0</w:t>
            </w:r>
          </w:p>
        </w:tc>
        <w:tc>
          <w:tcPr>
            <w:tcW w:w="1700" w:type="dxa"/>
          </w:tcPr>
          <w:p w14:paraId="61CD18D4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143E6492" w14:textId="77777777" w:rsidR="00F7356E" w:rsidRPr="00D0162F" w:rsidRDefault="00F7356E" w:rsidP="008C35ED">
            <w:pPr>
              <w:pStyle w:val="TAL"/>
            </w:pPr>
            <w:r w:rsidRPr="00D0162F">
              <w:t>DRX.1 or DRX.3</w:t>
            </w:r>
          </w:p>
        </w:tc>
      </w:tr>
      <w:tr w:rsidR="00F7356E" w:rsidRPr="00D0162F" w14:paraId="6C17CFE5" w14:textId="77777777" w:rsidTr="008C35ED">
        <w:trPr>
          <w:jc w:val="center"/>
        </w:trPr>
        <w:tc>
          <w:tcPr>
            <w:tcW w:w="4535" w:type="dxa"/>
            <w:vMerge/>
          </w:tcPr>
          <w:p w14:paraId="29A11FD1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254E5AFC" w14:textId="77777777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>10</w:t>
            </w:r>
          </w:p>
        </w:tc>
        <w:tc>
          <w:tcPr>
            <w:tcW w:w="1700" w:type="dxa"/>
          </w:tcPr>
          <w:p w14:paraId="4A054904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7CF05A1" w14:textId="77777777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 xml:space="preserve">(DRX.1 and Gap) OR (DRX.1 and Offset) OR (DRX.3 and </w:t>
            </w:r>
            <w:proofErr w:type="gramStart"/>
            <w:r w:rsidRPr="00D0162F">
              <w:rPr>
                <w:rFonts w:cs="Arial"/>
                <w:szCs w:val="22"/>
              </w:rPr>
              <w:t>Offset</w:t>
            </w:r>
            <w:proofErr w:type="gramEnd"/>
            <w:r w:rsidRPr="00D0162F">
              <w:rPr>
                <w:rFonts w:cs="Arial"/>
                <w:szCs w:val="22"/>
              </w:rPr>
              <w:t>)</w:t>
            </w:r>
          </w:p>
        </w:tc>
      </w:tr>
      <w:tr w:rsidR="00F7356E" w:rsidRPr="00D0162F" w14:paraId="33772344" w14:textId="77777777" w:rsidTr="008C35ED">
        <w:trPr>
          <w:jc w:val="center"/>
        </w:trPr>
        <w:tc>
          <w:tcPr>
            <w:tcW w:w="4535" w:type="dxa"/>
            <w:vMerge/>
          </w:tcPr>
          <w:p w14:paraId="688F7F4C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6413713B" w14:textId="77777777" w:rsidR="00F7356E" w:rsidRPr="00D0162F" w:rsidRDefault="00F7356E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t>15</w:t>
            </w:r>
          </w:p>
        </w:tc>
        <w:tc>
          <w:tcPr>
            <w:tcW w:w="1700" w:type="dxa"/>
          </w:tcPr>
          <w:p w14:paraId="58EBD07B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69A9D5AC" w14:textId="77777777" w:rsidR="00F7356E" w:rsidRPr="00D0162F" w:rsidRDefault="00F7356E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t>DRX.1 and Gap and INTER-FREQ</w:t>
            </w:r>
          </w:p>
        </w:tc>
      </w:tr>
      <w:tr w:rsidR="00F7356E" w:rsidRPr="00D0162F" w14:paraId="7DDF8775" w14:textId="77777777" w:rsidTr="008C35ED">
        <w:trPr>
          <w:jc w:val="center"/>
        </w:trPr>
        <w:tc>
          <w:tcPr>
            <w:tcW w:w="4535" w:type="dxa"/>
            <w:vMerge/>
          </w:tcPr>
          <w:p w14:paraId="7C90C43C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58C53E83" w14:textId="77777777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>20</w:t>
            </w:r>
          </w:p>
        </w:tc>
        <w:tc>
          <w:tcPr>
            <w:tcW w:w="1700" w:type="dxa"/>
          </w:tcPr>
          <w:p w14:paraId="21FC0614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5C81E29D" w14:textId="77777777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>DRX.3 and Gap</w:t>
            </w:r>
          </w:p>
        </w:tc>
      </w:tr>
      <w:tr w:rsidR="00F7356E" w:rsidRPr="00D0162F" w14:paraId="6AD91EA9" w14:textId="77777777" w:rsidTr="008C35ED">
        <w:trPr>
          <w:jc w:val="center"/>
        </w:trPr>
        <w:tc>
          <w:tcPr>
            <w:tcW w:w="4535" w:type="dxa"/>
            <w:vMerge w:val="restart"/>
          </w:tcPr>
          <w:p w14:paraId="035C9F53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ms320</w:t>
            </w:r>
          </w:p>
        </w:tc>
        <w:tc>
          <w:tcPr>
            <w:tcW w:w="2267" w:type="dxa"/>
          </w:tcPr>
          <w:p w14:paraId="1358E462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543E440A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C51590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DRX.6 OR DRX.8</w:t>
            </w:r>
          </w:p>
        </w:tc>
      </w:tr>
      <w:tr w:rsidR="00F7356E" w:rsidRPr="00D0162F" w14:paraId="70EE0A05" w14:textId="77777777" w:rsidTr="008C35ED">
        <w:trPr>
          <w:jc w:val="center"/>
        </w:trPr>
        <w:tc>
          <w:tcPr>
            <w:tcW w:w="4535" w:type="dxa"/>
            <w:vMerge/>
          </w:tcPr>
          <w:p w14:paraId="267A2212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679DCF0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0" w:type="dxa"/>
          </w:tcPr>
          <w:p w14:paraId="7C1DB934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56EDD0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DRX.6 and Gap</w:t>
            </w:r>
          </w:p>
        </w:tc>
      </w:tr>
      <w:tr w:rsidR="00F7356E" w:rsidRPr="00D0162F" w14:paraId="1AC311B4" w14:textId="77777777" w:rsidTr="008C35ED">
        <w:trPr>
          <w:jc w:val="center"/>
        </w:trPr>
        <w:tc>
          <w:tcPr>
            <w:tcW w:w="4535" w:type="dxa"/>
            <w:vMerge w:val="restart"/>
          </w:tcPr>
          <w:p w14:paraId="77034A43" w14:textId="77777777" w:rsidR="00F7356E" w:rsidRPr="00D0162F" w:rsidRDefault="00F7356E" w:rsidP="008C35ED">
            <w:pPr>
              <w:pStyle w:val="TAL"/>
            </w:pPr>
            <w:r w:rsidRPr="00D0162F">
              <w:t xml:space="preserve">        ms640</w:t>
            </w:r>
          </w:p>
        </w:tc>
        <w:tc>
          <w:tcPr>
            <w:tcW w:w="2267" w:type="dxa"/>
          </w:tcPr>
          <w:p w14:paraId="5444F47C" w14:textId="77777777" w:rsidR="00F7356E" w:rsidRPr="00D0162F" w:rsidRDefault="00F7356E" w:rsidP="008C35ED">
            <w:pPr>
              <w:pStyle w:val="TAL"/>
            </w:pPr>
            <w:r w:rsidRPr="00D0162F">
              <w:t>0</w:t>
            </w:r>
          </w:p>
        </w:tc>
        <w:tc>
          <w:tcPr>
            <w:tcW w:w="1700" w:type="dxa"/>
          </w:tcPr>
          <w:p w14:paraId="74641488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3E749D4B" w14:textId="77777777" w:rsidR="00F7356E" w:rsidRPr="00D0162F" w:rsidRDefault="00F7356E" w:rsidP="008C35ED">
            <w:pPr>
              <w:pStyle w:val="TAL"/>
            </w:pPr>
            <w:r w:rsidRPr="00D0162F">
              <w:t>DRX.2 OR DRX.7</w:t>
            </w:r>
          </w:p>
        </w:tc>
      </w:tr>
      <w:tr w:rsidR="00F7356E" w:rsidRPr="00D0162F" w14:paraId="07D2A357" w14:textId="77777777" w:rsidTr="008C35ED">
        <w:trPr>
          <w:jc w:val="center"/>
        </w:trPr>
        <w:tc>
          <w:tcPr>
            <w:tcW w:w="4535" w:type="dxa"/>
            <w:vMerge/>
          </w:tcPr>
          <w:p w14:paraId="488AD67F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11539125" w14:textId="77777777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>10</w:t>
            </w:r>
          </w:p>
        </w:tc>
        <w:tc>
          <w:tcPr>
            <w:tcW w:w="1700" w:type="dxa"/>
          </w:tcPr>
          <w:p w14:paraId="4DF3E519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20A8D3D0" w14:textId="4A353F28" w:rsidR="00F7356E" w:rsidRPr="00D0162F" w:rsidRDefault="00F7356E" w:rsidP="008C35ED">
            <w:pPr>
              <w:pStyle w:val="TAL"/>
            </w:pPr>
            <w:r w:rsidRPr="00D0162F">
              <w:rPr>
                <w:rFonts w:cs="Arial"/>
                <w:szCs w:val="22"/>
              </w:rPr>
              <w:t>(DRX.2 and Gap) OR (DRX.7 and Offset)</w:t>
            </w:r>
            <w:ins w:id="1" w:author="Emilio Ruiz" w:date="2023-11-01T13:12:00Z">
              <w:r>
                <w:rPr>
                  <w:rFonts w:cs="Arial"/>
                  <w:szCs w:val="22"/>
                </w:rPr>
                <w:t xml:space="preserve"> </w:t>
              </w:r>
              <w:r w:rsidRPr="00D0162F">
                <w:rPr>
                  <w:rFonts w:cs="Arial"/>
                  <w:szCs w:val="22"/>
                </w:rPr>
                <w:t xml:space="preserve">OR (DRX.7 and </w:t>
              </w:r>
            </w:ins>
            <w:ins w:id="2" w:author="Emilio Ruiz" w:date="2023-11-01T13:13:00Z">
              <w:r w:rsidR="00E12833">
                <w:rPr>
                  <w:rFonts w:cs="Arial"/>
                  <w:szCs w:val="22"/>
                </w:rPr>
                <w:t>G</w:t>
              </w:r>
              <w:r>
                <w:rPr>
                  <w:rFonts w:cs="Arial"/>
                  <w:szCs w:val="22"/>
                </w:rPr>
                <w:t>ap</w:t>
              </w:r>
            </w:ins>
            <w:ins w:id="3" w:author="Emilio Ruiz" w:date="2023-11-01T13:12:00Z">
              <w:r w:rsidRPr="00D0162F">
                <w:rPr>
                  <w:rFonts w:cs="Arial"/>
                  <w:szCs w:val="22"/>
                </w:rPr>
                <w:t>)</w:t>
              </w:r>
            </w:ins>
          </w:p>
        </w:tc>
      </w:tr>
      <w:tr w:rsidR="00F7356E" w:rsidRPr="00D0162F" w14:paraId="6EAD94AE" w14:textId="77777777" w:rsidTr="008C35ED">
        <w:trPr>
          <w:jc w:val="center"/>
        </w:trPr>
        <w:tc>
          <w:tcPr>
            <w:tcW w:w="4535" w:type="dxa"/>
            <w:vMerge/>
          </w:tcPr>
          <w:p w14:paraId="36D0ECBD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0816E7FA" w14:textId="77777777" w:rsidR="00F7356E" w:rsidRPr="00D0162F" w:rsidRDefault="00F7356E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t>15</w:t>
            </w:r>
          </w:p>
        </w:tc>
        <w:tc>
          <w:tcPr>
            <w:tcW w:w="1700" w:type="dxa"/>
          </w:tcPr>
          <w:p w14:paraId="71CE2913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0D0AB425" w14:textId="77777777" w:rsidR="00F7356E" w:rsidRPr="00D0162F" w:rsidRDefault="00F7356E" w:rsidP="008C35ED">
            <w:pPr>
              <w:pStyle w:val="TAL"/>
              <w:rPr>
                <w:rFonts w:cs="Arial"/>
                <w:szCs w:val="22"/>
              </w:rPr>
            </w:pPr>
            <w:r w:rsidRPr="00D0162F">
              <w:t>(DRX.2 OR DRX.7) and Gap and INTER-FREQ</w:t>
            </w:r>
          </w:p>
        </w:tc>
      </w:tr>
      <w:tr w:rsidR="00F7356E" w:rsidRPr="00D0162F" w14:paraId="0294B46B" w14:textId="77777777" w:rsidTr="008C35ED">
        <w:trPr>
          <w:jc w:val="center"/>
        </w:trPr>
        <w:tc>
          <w:tcPr>
            <w:tcW w:w="4535" w:type="dxa"/>
          </w:tcPr>
          <w:p w14:paraId="142DBB9E" w14:textId="77777777" w:rsidR="00F7356E" w:rsidRPr="00D0162F" w:rsidRDefault="00F7356E" w:rsidP="008C35ED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2267" w:type="dxa"/>
          </w:tcPr>
          <w:p w14:paraId="39835F29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7FE67BA9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8230572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3AC35E66" w14:textId="77777777" w:rsidTr="008C35ED">
        <w:trPr>
          <w:jc w:val="center"/>
        </w:trPr>
        <w:tc>
          <w:tcPr>
            <w:tcW w:w="4535" w:type="dxa"/>
          </w:tcPr>
          <w:p w14:paraId="1DDA23B9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shortDRX</w:t>
            </w:r>
            <w:proofErr w:type="spellEnd"/>
          </w:p>
        </w:tc>
        <w:tc>
          <w:tcPr>
            <w:tcW w:w="2267" w:type="dxa"/>
          </w:tcPr>
          <w:p w14:paraId="54992230" w14:textId="77777777" w:rsidR="00F7356E" w:rsidRPr="00D0162F" w:rsidRDefault="00F7356E" w:rsidP="008C35ED">
            <w:pPr>
              <w:pStyle w:val="TAL"/>
            </w:pPr>
            <w:r w:rsidRPr="00D0162F">
              <w:t>not present</w:t>
            </w:r>
          </w:p>
        </w:tc>
        <w:tc>
          <w:tcPr>
            <w:tcW w:w="1700" w:type="dxa"/>
          </w:tcPr>
          <w:p w14:paraId="11C15BD7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1ECF6C3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7C1DB2CE" w14:textId="77777777" w:rsidTr="008C35ED">
        <w:trPr>
          <w:jc w:val="center"/>
        </w:trPr>
        <w:tc>
          <w:tcPr>
            <w:tcW w:w="4535" w:type="dxa"/>
          </w:tcPr>
          <w:p w14:paraId="7409346F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drx-SlotOffset</w:t>
            </w:r>
            <w:proofErr w:type="spellEnd"/>
          </w:p>
        </w:tc>
        <w:tc>
          <w:tcPr>
            <w:tcW w:w="2267" w:type="dxa"/>
          </w:tcPr>
          <w:p w14:paraId="202D8E2C" w14:textId="77777777" w:rsidR="00F7356E" w:rsidRPr="00D0162F" w:rsidRDefault="00F7356E" w:rsidP="008C35ED">
            <w:pPr>
              <w:pStyle w:val="TAL"/>
            </w:pPr>
            <w:r w:rsidRPr="00D0162F">
              <w:t>0</w:t>
            </w:r>
          </w:p>
        </w:tc>
        <w:tc>
          <w:tcPr>
            <w:tcW w:w="1700" w:type="dxa"/>
          </w:tcPr>
          <w:p w14:paraId="0EB3ED9A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27AEE897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323083A1" w14:textId="77777777" w:rsidTr="008C35ED">
        <w:trPr>
          <w:jc w:val="center"/>
        </w:trPr>
        <w:tc>
          <w:tcPr>
            <w:tcW w:w="4535" w:type="dxa"/>
          </w:tcPr>
          <w:p w14:paraId="1A6193C1" w14:textId="77777777" w:rsidR="00F7356E" w:rsidRPr="00D0162F" w:rsidRDefault="00F7356E" w:rsidP="008C35ED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2267" w:type="dxa"/>
          </w:tcPr>
          <w:p w14:paraId="2C6E23D0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1860AE18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500385CA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65D1668A" w14:textId="77777777" w:rsidTr="008C35ED">
        <w:trPr>
          <w:jc w:val="center"/>
        </w:trPr>
        <w:tc>
          <w:tcPr>
            <w:tcW w:w="4535" w:type="dxa"/>
          </w:tcPr>
          <w:p w14:paraId="0A368AE3" w14:textId="77777777" w:rsidR="00F7356E" w:rsidRPr="00D0162F" w:rsidRDefault="00F7356E" w:rsidP="008C35ED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2267" w:type="dxa"/>
          </w:tcPr>
          <w:p w14:paraId="697AE04F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29FC193B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760C0CD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76D279E1" w14:textId="77777777" w:rsidTr="008C35ED">
        <w:trPr>
          <w:jc w:val="center"/>
        </w:trPr>
        <w:tc>
          <w:tcPr>
            <w:tcW w:w="4535" w:type="dxa"/>
          </w:tcPr>
          <w:p w14:paraId="2D57B5D1" w14:textId="77777777" w:rsidR="00F7356E" w:rsidRPr="00D0162F" w:rsidRDefault="00F7356E" w:rsidP="008C35ED">
            <w:pPr>
              <w:pStyle w:val="TAL"/>
            </w:pPr>
            <w:r w:rsidRPr="00D0162F">
              <w:t xml:space="preserve">  tag-Config SEQUENCE {</w:t>
            </w:r>
          </w:p>
        </w:tc>
        <w:tc>
          <w:tcPr>
            <w:tcW w:w="2267" w:type="dxa"/>
          </w:tcPr>
          <w:p w14:paraId="18E6EC2B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6DFEEDE8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67F9D7A3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00AE2038" w14:textId="77777777" w:rsidTr="008C35ED">
        <w:trPr>
          <w:jc w:val="center"/>
        </w:trPr>
        <w:tc>
          <w:tcPr>
            <w:tcW w:w="4535" w:type="dxa"/>
          </w:tcPr>
          <w:p w14:paraId="039A9BA3" w14:textId="77777777" w:rsidR="00F7356E" w:rsidRPr="00D0162F" w:rsidRDefault="00F7356E" w:rsidP="008C35ED">
            <w:pPr>
              <w:pStyle w:val="TAL"/>
            </w:pPr>
            <w:r w:rsidRPr="00D0162F">
              <w:t xml:space="preserve">    tag-</w:t>
            </w:r>
            <w:proofErr w:type="spellStart"/>
            <w:r w:rsidRPr="00D0162F">
              <w:t>ToReleaseList</w:t>
            </w:r>
            <w:proofErr w:type="spellEnd"/>
          </w:p>
        </w:tc>
        <w:tc>
          <w:tcPr>
            <w:tcW w:w="2267" w:type="dxa"/>
          </w:tcPr>
          <w:p w14:paraId="5D516918" w14:textId="77777777" w:rsidR="00F7356E" w:rsidRPr="00D0162F" w:rsidRDefault="00F7356E" w:rsidP="008C35ED">
            <w:pPr>
              <w:pStyle w:val="TAL"/>
            </w:pPr>
            <w:r w:rsidRPr="00D0162F">
              <w:t>Not present</w:t>
            </w:r>
          </w:p>
        </w:tc>
        <w:tc>
          <w:tcPr>
            <w:tcW w:w="1700" w:type="dxa"/>
          </w:tcPr>
          <w:p w14:paraId="1739B65B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1C158578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5751DAC9" w14:textId="77777777" w:rsidTr="008C35ED">
        <w:trPr>
          <w:jc w:val="center"/>
        </w:trPr>
        <w:tc>
          <w:tcPr>
            <w:tcW w:w="4535" w:type="dxa"/>
          </w:tcPr>
          <w:p w14:paraId="3316ACBB" w14:textId="77777777" w:rsidR="00F7356E" w:rsidRPr="00D0162F" w:rsidRDefault="00F7356E" w:rsidP="008C35ED">
            <w:pPr>
              <w:pStyle w:val="TAL"/>
            </w:pPr>
            <w:r w:rsidRPr="00D0162F">
              <w:t xml:space="preserve">    tag-</w:t>
            </w:r>
            <w:proofErr w:type="spellStart"/>
            <w:r w:rsidRPr="00D0162F">
              <w:t>ToAddModList</w:t>
            </w:r>
            <w:proofErr w:type="spellEnd"/>
            <w:r w:rsidRPr="00D0162F">
              <w:t xml:space="preserve"> SEQUENCE (SIZE (</w:t>
            </w:r>
            <w:proofErr w:type="gramStart"/>
            <w:r w:rsidRPr="00D0162F">
              <w:t>1..</w:t>
            </w:r>
            <w:proofErr w:type="gramEnd"/>
            <w:r w:rsidRPr="00D0162F">
              <w:t>maxNrofTAGs)) OF SEQUENCE {</w:t>
            </w:r>
          </w:p>
        </w:tc>
        <w:tc>
          <w:tcPr>
            <w:tcW w:w="2267" w:type="dxa"/>
          </w:tcPr>
          <w:p w14:paraId="07ED581B" w14:textId="77777777" w:rsidR="00F7356E" w:rsidRPr="00D0162F" w:rsidRDefault="00F7356E" w:rsidP="008C35ED">
            <w:pPr>
              <w:pStyle w:val="TAL"/>
            </w:pPr>
            <w:r w:rsidRPr="00D0162F">
              <w:t>1 entry</w:t>
            </w:r>
          </w:p>
        </w:tc>
        <w:tc>
          <w:tcPr>
            <w:tcW w:w="1700" w:type="dxa"/>
          </w:tcPr>
          <w:p w14:paraId="3759BE71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08EBC0D8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3C312AC4" w14:textId="77777777" w:rsidTr="008C35ED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7A433352" w14:textId="77777777" w:rsidR="00F7356E" w:rsidRPr="00D0162F" w:rsidRDefault="00F7356E" w:rsidP="008C35ED">
            <w:pPr>
              <w:pStyle w:val="TAL"/>
            </w:pPr>
            <w:r w:rsidRPr="00D0162F">
              <w:t xml:space="preserve">      tag-</w:t>
            </w:r>
            <w:proofErr w:type="gramStart"/>
            <w:r w:rsidRPr="00D0162F">
              <w:t>Id[</w:t>
            </w:r>
            <w:proofErr w:type="gramEnd"/>
            <w:r w:rsidRPr="00D0162F">
              <w:t>1]</w:t>
            </w:r>
          </w:p>
        </w:tc>
        <w:tc>
          <w:tcPr>
            <w:tcW w:w="2267" w:type="dxa"/>
          </w:tcPr>
          <w:p w14:paraId="7F14DCFA" w14:textId="77777777" w:rsidR="00F7356E" w:rsidRPr="00D0162F" w:rsidRDefault="00F7356E" w:rsidP="008C35ED">
            <w:pPr>
              <w:pStyle w:val="TAL"/>
            </w:pPr>
            <w:r w:rsidRPr="00D0162F">
              <w:t>0</w:t>
            </w:r>
          </w:p>
        </w:tc>
        <w:tc>
          <w:tcPr>
            <w:tcW w:w="1700" w:type="dxa"/>
          </w:tcPr>
          <w:p w14:paraId="5E6E5D54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AFF38C1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54FA90E5" w14:textId="77777777" w:rsidTr="008C35ED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5427533" w14:textId="77777777" w:rsidR="00F7356E" w:rsidRPr="00D0162F" w:rsidRDefault="00F7356E" w:rsidP="008C35ED">
            <w:pPr>
              <w:pStyle w:val="TAL"/>
            </w:pPr>
            <w:r w:rsidRPr="00D0162F">
              <w:t xml:space="preserve">      </w:t>
            </w:r>
            <w:proofErr w:type="spellStart"/>
            <w:proofErr w:type="gramStart"/>
            <w:r w:rsidRPr="00D0162F">
              <w:t>timeAlignmentTimer</w:t>
            </w:r>
            <w:proofErr w:type="spellEnd"/>
            <w:r w:rsidRPr="00D0162F">
              <w:t>[</w:t>
            </w:r>
            <w:proofErr w:type="gramEnd"/>
            <w:r w:rsidRPr="00D0162F">
              <w:t>1]</w:t>
            </w:r>
          </w:p>
        </w:tc>
        <w:tc>
          <w:tcPr>
            <w:tcW w:w="2267" w:type="dxa"/>
          </w:tcPr>
          <w:p w14:paraId="2196F0C2" w14:textId="77777777" w:rsidR="00F7356E" w:rsidRPr="00D0162F" w:rsidRDefault="00F7356E" w:rsidP="008C35ED">
            <w:pPr>
              <w:pStyle w:val="TAL"/>
            </w:pPr>
            <w:r w:rsidRPr="00D0162F">
              <w:t>ms500</w:t>
            </w:r>
          </w:p>
        </w:tc>
        <w:tc>
          <w:tcPr>
            <w:tcW w:w="1700" w:type="dxa"/>
          </w:tcPr>
          <w:p w14:paraId="369F040A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0D6ACB01" w14:textId="77777777" w:rsidR="00F7356E" w:rsidRPr="00D0162F" w:rsidRDefault="00F7356E" w:rsidP="008C35ED">
            <w:pPr>
              <w:pStyle w:val="TAL"/>
            </w:pPr>
            <w:r w:rsidRPr="00D0162F">
              <w:t>DRX.1 OR DRX.2 OR DRX.6</w:t>
            </w:r>
          </w:p>
        </w:tc>
      </w:tr>
      <w:tr w:rsidR="00F7356E" w:rsidRPr="00D0162F" w14:paraId="1063A40B" w14:textId="77777777" w:rsidTr="008C35ED">
        <w:trPr>
          <w:jc w:val="center"/>
        </w:trPr>
        <w:tc>
          <w:tcPr>
            <w:tcW w:w="4535" w:type="dxa"/>
            <w:tcBorders>
              <w:top w:val="nil"/>
            </w:tcBorders>
          </w:tcPr>
          <w:p w14:paraId="2B958F7D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2267" w:type="dxa"/>
          </w:tcPr>
          <w:p w14:paraId="23AE7046" w14:textId="77777777" w:rsidR="00F7356E" w:rsidRPr="00D0162F" w:rsidRDefault="00F7356E" w:rsidP="008C35ED">
            <w:pPr>
              <w:pStyle w:val="TAL"/>
            </w:pPr>
            <w:r w:rsidRPr="00D0162F">
              <w:t>infinity</w:t>
            </w:r>
          </w:p>
        </w:tc>
        <w:tc>
          <w:tcPr>
            <w:tcW w:w="1700" w:type="dxa"/>
          </w:tcPr>
          <w:p w14:paraId="7615FA4E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4306A1D" w14:textId="77777777" w:rsidR="00F7356E" w:rsidRPr="00D0162F" w:rsidRDefault="00F7356E" w:rsidP="008C35ED">
            <w:pPr>
              <w:pStyle w:val="TAL"/>
            </w:pPr>
            <w:r w:rsidRPr="00D0162F">
              <w:t>DRX.3 OR DRX.7 OR DRX.8 OR DRX.11</w:t>
            </w:r>
          </w:p>
        </w:tc>
      </w:tr>
      <w:tr w:rsidR="00F7356E" w:rsidRPr="00D0162F" w14:paraId="144B7847" w14:textId="77777777" w:rsidTr="008C35ED">
        <w:trPr>
          <w:jc w:val="center"/>
        </w:trPr>
        <w:tc>
          <w:tcPr>
            <w:tcW w:w="4535" w:type="dxa"/>
          </w:tcPr>
          <w:p w14:paraId="5998F4BD" w14:textId="77777777" w:rsidR="00F7356E" w:rsidRPr="00D0162F" w:rsidRDefault="00F7356E" w:rsidP="008C35ED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2267" w:type="dxa"/>
          </w:tcPr>
          <w:p w14:paraId="5BF1E015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692E7545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3655CAA2" w14:textId="77777777" w:rsidR="00F7356E" w:rsidRPr="00D0162F" w:rsidRDefault="00F7356E" w:rsidP="008C35ED">
            <w:pPr>
              <w:pStyle w:val="TAL"/>
            </w:pPr>
          </w:p>
        </w:tc>
      </w:tr>
      <w:tr w:rsidR="00F7356E" w:rsidRPr="00D0162F" w14:paraId="11059AE0" w14:textId="77777777" w:rsidTr="008C35ED">
        <w:trPr>
          <w:jc w:val="center"/>
        </w:trPr>
        <w:tc>
          <w:tcPr>
            <w:tcW w:w="4535" w:type="dxa"/>
          </w:tcPr>
          <w:p w14:paraId="2E5203F3" w14:textId="77777777" w:rsidR="00F7356E" w:rsidRPr="00D0162F" w:rsidRDefault="00F7356E" w:rsidP="008C35ED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1B6E580C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700" w:type="dxa"/>
          </w:tcPr>
          <w:p w14:paraId="733484DF" w14:textId="77777777" w:rsidR="00F7356E" w:rsidRPr="00D0162F" w:rsidRDefault="00F7356E" w:rsidP="008C35ED">
            <w:pPr>
              <w:pStyle w:val="TAL"/>
            </w:pPr>
          </w:p>
        </w:tc>
        <w:tc>
          <w:tcPr>
            <w:tcW w:w="1245" w:type="dxa"/>
          </w:tcPr>
          <w:p w14:paraId="40DA47E9" w14:textId="77777777" w:rsidR="00F7356E" w:rsidRPr="00D0162F" w:rsidRDefault="00F7356E" w:rsidP="008C35ED">
            <w:pPr>
              <w:pStyle w:val="TAL"/>
            </w:pPr>
          </w:p>
        </w:tc>
      </w:tr>
    </w:tbl>
    <w:p w14:paraId="1F134610" w14:textId="77777777" w:rsidR="00F7356E" w:rsidRPr="00D0162F" w:rsidRDefault="00F7356E" w:rsidP="00F735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F7356E" w:rsidRPr="00D0162F" w14:paraId="7F993704" w14:textId="77777777" w:rsidTr="008C35ED">
        <w:trPr>
          <w:jc w:val="center"/>
        </w:trPr>
        <w:tc>
          <w:tcPr>
            <w:tcW w:w="1701" w:type="dxa"/>
          </w:tcPr>
          <w:p w14:paraId="4173A09D" w14:textId="77777777" w:rsidR="00F7356E" w:rsidRPr="00D0162F" w:rsidRDefault="00F7356E" w:rsidP="008C35ED">
            <w:pPr>
              <w:pStyle w:val="TAH"/>
              <w:keepNext w:val="0"/>
              <w:keepLines w:val="0"/>
            </w:pPr>
            <w:r w:rsidRPr="00D0162F">
              <w:t>Condition</w:t>
            </w:r>
          </w:p>
        </w:tc>
        <w:tc>
          <w:tcPr>
            <w:tcW w:w="7229" w:type="dxa"/>
          </w:tcPr>
          <w:p w14:paraId="0BE587D9" w14:textId="77777777" w:rsidR="00F7356E" w:rsidRPr="00D0162F" w:rsidRDefault="00F7356E" w:rsidP="008C35ED">
            <w:pPr>
              <w:pStyle w:val="TAH"/>
              <w:keepNext w:val="0"/>
              <w:keepLines w:val="0"/>
            </w:pPr>
            <w:r w:rsidRPr="00D0162F">
              <w:t>Explanation</w:t>
            </w:r>
          </w:p>
        </w:tc>
      </w:tr>
      <w:tr w:rsidR="00F7356E" w:rsidRPr="00D0162F" w14:paraId="21FAE2E4" w14:textId="77777777" w:rsidTr="008C35ED">
        <w:trPr>
          <w:jc w:val="center"/>
        </w:trPr>
        <w:tc>
          <w:tcPr>
            <w:tcW w:w="1701" w:type="dxa"/>
          </w:tcPr>
          <w:p w14:paraId="33E09495" w14:textId="77777777" w:rsidR="00F7356E" w:rsidRPr="00D0162F" w:rsidRDefault="00F7356E" w:rsidP="008C35ED">
            <w:pPr>
              <w:pStyle w:val="TAL"/>
            </w:pPr>
            <w:r w:rsidRPr="00D0162F">
              <w:t>DRX.1</w:t>
            </w:r>
          </w:p>
        </w:tc>
        <w:tc>
          <w:tcPr>
            <w:tcW w:w="7229" w:type="dxa"/>
          </w:tcPr>
          <w:p w14:paraId="49B0E2D5" w14:textId="77777777" w:rsidR="00F7356E" w:rsidRPr="00D0162F" w:rsidRDefault="00F7356E" w:rsidP="008C35ED">
            <w:pPr>
              <w:pStyle w:val="TAL"/>
            </w:pPr>
            <w:r w:rsidRPr="00D0162F">
              <w:t>DRX Configuration 1 according to TS 38.133 [6] A.3.3.1</w:t>
            </w:r>
          </w:p>
        </w:tc>
      </w:tr>
      <w:tr w:rsidR="00F7356E" w:rsidRPr="00D0162F" w14:paraId="3B3AB1A1" w14:textId="77777777" w:rsidTr="008C35ED">
        <w:trPr>
          <w:jc w:val="center"/>
        </w:trPr>
        <w:tc>
          <w:tcPr>
            <w:tcW w:w="1701" w:type="dxa"/>
          </w:tcPr>
          <w:p w14:paraId="30DF12AE" w14:textId="77777777" w:rsidR="00F7356E" w:rsidRPr="00D0162F" w:rsidRDefault="00F7356E" w:rsidP="008C35ED">
            <w:pPr>
              <w:pStyle w:val="TAL"/>
            </w:pPr>
            <w:r w:rsidRPr="00D0162F">
              <w:t>DRX.2</w:t>
            </w:r>
          </w:p>
        </w:tc>
        <w:tc>
          <w:tcPr>
            <w:tcW w:w="7229" w:type="dxa"/>
          </w:tcPr>
          <w:p w14:paraId="78DC6C7B" w14:textId="77777777" w:rsidR="00F7356E" w:rsidRPr="00D0162F" w:rsidRDefault="00F7356E" w:rsidP="008C35ED">
            <w:pPr>
              <w:pStyle w:val="TAL"/>
            </w:pPr>
            <w:r w:rsidRPr="00D0162F">
              <w:t>DRX Configuration 2 according to TS 38.133 [6] A.3.3.2</w:t>
            </w:r>
          </w:p>
        </w:tc>
      </w:tr>
      <w:tr w:rsidR="00F7356E" w:rsidRPr="00D0162F" w14:paraId="6807862C" w14:textId="77777777" w:rsidTr="008C35ED">
        <w:trPr>
          <w:jc w:val="center"/>
        </w:trPr>
        <w:tc>
          <w:tcPr>
            <w:tcW w:w="1701" w:type="dxa"/>
          </w:tcPr>
          <w:p w14:paraId="55BD4C92" w14:textId="77777777" w:rsidR="00F7356E" w:rsidRPr="00D0162F" w:rsidRDefault="00F7356E" w:rsidP="008C35ED">
            <w:pPr>
              <w:pStyle w:val="TAL"/>
            </w:pPr>
            <w:r w:rsidRPr="00D0162F">
              <w:t>DRX.3</w:t>
            </w:r>
          </w:p>
        </w:tc>
        <w:tc>
          <w:tcPr>
            <w:tcW w:w="7229" w:type="dxa"/>
          </w:tcPr>
          <w:p w14:paraId="5A2F6A22" w14:textId="77777777" w:rsidR="00F7356E" w:rsidRPr="00D0162F" w:rsidRDefault="00F7356E" w:rsidP="008C35ED">
            <w:pPr>
              <w:pStyle w:val="TAL"/>
            </w:pPr>
            <w:r w:rsidRPr="00D0162F">
              <w:t>DRX Configuration 3 according to TS 38.133 [6] A.3.3.3</w:t>
            </w:r>
          </w:p>
        </w:tc>
      </w:tr>
      <w:tr w:rsidR="00F7356E" w:rsidRPr="00D0162F" w14:paraId="5906F938" w14:textId="77777777" w:rsidTr="008C35ED">
        <w:trPr>
          <w:jc w:val="center"/>
        </w:trPr>
        <w:tc>
          <w:tcPr>
            <w:tcW w:w="1701" w:type="dxa"/>
          </w:tcPr>
          <w:p w14:paraId="03B32E70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DRX.6</w:t>
            </w:r>
          </w:p>
        </w:tc>
        <w:tc>
          <w:tcPr>
            <w:tcW w:w="7229" w:type="dxa"/>
          </w:tcPr>
          <w:p w14:paraId="0C093A1C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 Configuration 6 according to TS 38.133 [6] A.3.3.6</w:t>
            </w:r>
          </w:p>
        </w:tc>
      </w:tr>
      <w:tr w:rsidR="00F7356E" w:rsidRPr="00D0162F" w14:paraId="2FDE561A" w14:textId="77777777" w:rsidTr="008C35ED">
        <w:trPr>
          <w:jc w:val="center"/>
        </w:trPr>
        <w:tc>
          <w:tcPr>
            <w:tcW w:w="1701" w:type="dxa"/>
          </w:tcPr>
          <w:p w14:paraId="7B93CA42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DRX.7</w:t>
            </w:r>
          </w:p>
        </w:tc>
        <w:tc>
          <w:tcPr>
            <w:tcW w:w="7229" w:type="dxa"/>
          </w:tcPr>
          <w:p w14:paraId="6FC33BE9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 Configuration 7 according to TS 38.133 [6] A.3.3.7</w:t>
            </w:r>
          </w:p>
        </w:tc>
      </w:tr>
      <w:tr w:rsidR="00F7356E" w:rsidRPr="00D0162F" w14:paraId="7EF04496" w14:textId="77777777" w:rsidTr="008C35ED">
        <w:trPr>
          <w:jc w:val="center"/>
        </w:trPr>
        <w:tc>
          <w:tcPr>
            <w:tcW w:w="1701" w:type="dxa"/>
          </w:tcPr>
          <w:p w14:paraId="7F99F20B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DRX.8</w:t>
            </w:r>
          </w:p>
        </w:tc>
        <w:tc>
          <w:tcPr>
            <w:tcW w:w="7229" w:type="dxa"/>
          </w:tcPr>
          <w:p w14:paraId="4FE77E97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DRX Configuration 8 according to TS 38.133 [6] A.3.3.8</w:t>
            </w:r>
          </w:p>
        </w:tc>
      </w:tr>
      <w:tr w:rsidR="00F7356E" w:rsidRPr="00D0162F" w14:paraId="599FD99F" w14:textId="77777777" w:rsidTr="008C35ED">
        <w:trPr>
          <w:jc w:val="center"/>
        </w:trPr>
        <w:tc>
          <w:tcPr>
            <w:tcW w:w="1701" w:type="dxa"/>
          </w:tcPr>
          <w:p w14:paraId="6284379C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>INTER-FREQ</w:t>
            </w:r>
          </w:p>
        </w:tc>
        <w:tc>
          <w:tcPr>
            <w:tcW w:w="7229" w:type="dxa"/>
          </w:tcPr>
          <w:p w14:paraId="055644F3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>Configuration for inter-frequency NR measurement tests</w:t>
            </w:r>
          </w:p>
        </w:tc>
      </w:tr>
      <w:tr w:rsidR="00F7356E" w:rsidRPr="00D0162F" w14:paraId="3A8B01A9" w14:textId="77777777" w:rsidTr="008C35ED">
        <w:trPr>
          <w:jc w:val="center"/>
        </w:trPr>
        <w:tc>
          <w:tcPr>
            <w:tcW w:w="1701" w:type="dxa"/>
          </w:tcPr>
          <w:p w14:paraId="646C7D34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>Gap</w:t>
            </w:r>
          </w:p>
        </w:tc>
        <w:tc>
          <w:tcPr>
            <w:tcW w:w="7229" w:type="dxa"/>
          </w:tcPr>
          <w:p w14:paraId="310C28EE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>Configuration for tests with measurement gap</w:t>
            </w:r>
          </w:p>
        </w:tc>
      </w:tr>
      <w:tr w:rsidR="00F7356E" w:rsidRPr="00D0162F" w14:paraId="07A32451" w14:textId="77777777" w:rsidTr="008C35ED">
        <w:trPr>
          <w:jc w:val="center"/>
        </w:trPr>
        <w:tc>
          <w:tcPr>
            <w:tcW w:w="1701" w:type="dxa"/>
          </w:tcPr>
          <w:p w14:paraId="01CB8A03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>Offset</w:t>
            </w:r>
          </w:p>
        </w:tc>
        <w:tc>
          <w:tcPr>
            <w:tcW w:w="7229" w:type="dxa"/>
          </w:tcPr>
          <w:p w14:paraId="787A51DB" w14:textId="77777777" w:rsidR="00F7356E" w:rsidRPr="00D0162F" w:rsidRDefault="00F7356E" w:rsidP="008C35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162F">
              <w:rPr>
                <w:rFonts w:ascii="Arial" w:hAnsi="Arial" w:cs="Arial"/>
                <w:sz w:val="18"/>
                <w:szCs w:val="18"/>
              </w:rPr>
              <w:t xml:space="preserve">Tests that </w:t>
            </w:r>
            <w:proofErr w:type="gramStart"/>
            <w:r w:rsidRPr="00D0162F">
              <w:rPr>
                <w:rFonts w:ascii="Arial" w:hAnsi="Arial" w:cs="Arial"/>
                <w:sz w:val="18"/>
                <w:szCs w:val="18"/>
              </w:rPr>
              <w:t>requires</w:t>
            </w:r>
            <w:proofErr w:type="gramEnd"/>
            <w:r w:rsidRPr="00D0162F">
              <w:rPr>
                <w:rFonts w:ascii="Arial" w:hAnsi="Arial" w:cs="Arial"/>
                <w:sz w:val="18"/>
                <w:szCs w:val="18"/>
              </w:rPr>
              <w:t xml:space="preserve"> offset for DRX to eliminate overlap of DRX and SMTC</w:t>
            </w:r>
          </w:p>
        </w:tc>
      </w:tr>
    </w:tbl>
    <w:p w14:paraId="18B4F518" w14:textId="77777777" w:rsidR="00F7356E" w:rsidRPr="00D0162F" w:rsidRDefault="00F7356E" w:rsidP="00F7356E"/>
    <w:p w14:paraId="712B6000" w14:textId="77777777" w:rsidR="00F7356E" w:rsidRPr="00D0162F" w:rsidRDefault="00F7356E" w:rsidP="00F7356E">
      <w:pPr>
        <w:pStyle w:val="H6"/>
      </w:pPr>
      <w:r w:rsidRPr="00D0162F">
        <w:t>MAC-</w:t>
      </w:r>
      <w:proofErr w:type="spellStart"/>
      <w:r w:rsidRPr="00D0162F">
        <w:t>MainConfig</w:t>
      </w:r>
      <w:proofErr w:type="spellEnd"/>
      <w:r w:rsidRPr="00D0162F">
        <w:t xml:space="preserve">: DRX configuration for E-UTRAN serving </w:t>
      </w:r>
      <w:proofErr w:type="gramStart"/>
      <w:r w:rsidRPr="00D0162F">
        <w:t>cell</w:t>
      </w:r>
      <w:proofErr w:type="gramEnd"/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06BC" w14:textId="77777777" w:rsidR="00493BA9" w:rsidRDefault="00493BA9">
      <w:r>
        <w:separator/>
      </w:r>
    </w:p>
  </w:endnote>
  <w:endnote w:type="continuationSeparator" w:id="0">
    <w:p w14:paraId="177C338F" w14:textId="77777777" w:rsidR="00493BA9" w:rsidRDefault="0049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0B5D8" w14:textId="77777777" w:rsidR="00493BA9" w:rsidRDefault="00493BA9">
      <w:r>
        <w:separator/>
      </w:r>
    </w:p>
  </w:footnote>
  <w:footnote w:type="continuationSeparator" w:id="0">
    <w:p w14:paraId="2CDAE344" w14:textId="77777777" w:rsidR="00493BA9" w:rsidRDefault="0049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1E26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46F3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84C17"/>
    <w:rsid w:val="00493BA9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21AA4"/>
    <w:rsid w:val="00740F98"/>
    <w:rsid w:val="00743960"/>
    <w:rsid w:val="00770C52"/>
    <w:rsid w:val="00792342"/>
    <w:rsid w:val="007977A8"/>
    <w:rsid w:val="007A70A0"/>
    <w:rsid w:val="007B1240"/>
    <w:rsid w:val="007B512A"/>
    <w:rsid w:val="007C2097"/>
    <w:rsid w:val="007D1AD3"/>
    <w:rsid w:val="007D6A07"/>
    <w:rsid w:val="007E59D2"/>
    <w:rsid w:val="007F7259"/>
    <w:rsid w:val="008040A8"/>
    <w:rsid w:val="00806438"/>
    <w:rsid w:val="008114BB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16B2B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73FD"/>
    <w:rsid w:val="00C032E1"/>
    <w:rsid w:val="00C03DEE"/>
    <w:rsid w:val="00C60568"/>
    <w:rsid w:val="00C66BA2"/>
    <w:rsid w:val="00C95985"/>
    <w:rsid w:val="00CC0EA7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2833"/>
    <w:rsid w:val="00E13F3D"/>
    <w:rsid w:val="00E21F85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7356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h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261"/>
    <w:pPr>
      <w:ind w:left="851" w:hanging="851"/>
    </w:pPr>
  </w:style>
  <w:style w:type="paragraph" w:customStyle="1" w:styleId="TAL">
    <w:name w:val="TAL"/>
    <w:basedOn w:val="Normal"/>
    <w:link w:val="TALC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F73F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BF73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7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73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7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F7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14B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7356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35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57</TotalTime>
  <Pages>4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69</cp:revision>
  <cp:lastPrinted>1900-01-01T07:59:44Z</cp:lastPrinted>
  <dcterms:created xsi:type="dcterms:W3CDTF">2021-01-08T13:25:00Z</dcterms:created>
  <dcterms:modified xsi:type="dcterms:W3CDTF">2023-11-03T19:51:00Z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